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8132E5" w14:textId="56C46632" w:rsidR="00B81C07" w:rsidRDefault="00B81C07" w:rsidP="00B81C07">
      <w:pPr>
        <w:tabs>
          <w:tab w:val="right" w:pos="9355"/>
        </w:tabs>
        <w:spacing w:after="0"/>
        <w:rPr>
          <w:rFonts w:ascii="Arial" w:hAnsi="Arial" w:cs="Arial"/>
          <w:i/>
          <w:szCs w:val="24"/>
          <w:lang w:val="en-US"/>
        </w:rPr>
      </w:pPr>
      <w:r>
        <w:rPr>
          <w:rFonts w:ascii="Arial" w:hAnsi="Arial" w:cs="Arial"/>
          <w:szCs w:val="24"/>
          <w:lang w:val="en-US"/>
        </w:rPr>
        <w:t>3GPP TSG-SA4 Meeting #102</w:t>
      </w:r>
      <w:r>
        <w:rPr>
          <w:rFonts w:ascii="Arial" w:hAnsi="Arial" w:cs="Arial"/>
          <w:szCs w:val="24"/>
          <w:lang w:val="en-US"/>
        </w:rPr>
        <w:tab/>
      </w:r>
      <w:r>
        <w:rPr>
          <w:rFonts w:ascii="Arial" w:hAnsi="Arial" w:cs="Arial"/>
          <w:i/>
          <w:noProof/>
          <w:sz w:val="28"/>
        </w:rPr>
        <w:t>S4-19</w:t>
      </w:r>
      <w:r w:rsidR="00215855">
        <w:rPr>
          <w:rFonts w:ascii="Arial" w:hAnsi="Arial" w:cs="Arial"/>
          <w:i/>
          <w:noProof/>
          <w:sz w:val="28"/>
        </w:rPr>
        <w:t>01</w:t>
      </w:r>
      <w:r w:rsidR="00923E63">
        <w:rPr>
          <w:rFonts w:ascii="Arial" w:hAnsi="Arial" w:cs="Arial"/>
          <w:i/>
          <w:noProof/>
          <w:sz w:val="28"/>
        </w:rPr>
        <w:t>53</w:t>
      </w:r>
    </w:p>
    <w:p w14:paraId="5D207BE8" w14:textId="4AD9E17A" w:rsidR="00B94157" w:rsidRDefault="00B81C07" w:rsidP="00B81C07">
      <w:pPr>
        <w:tabs>
          <w:tab w:val="right" w:pos="9356"/>
        </w:tabs>
        <w:spacing w:after="0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Bruges, Belgium, 28 Jan – 1 Feb 2019</w:t>
      </w:r>
      <w:r w:rsidR="00923E63">
        <w:rPr>
          <w:rFonts w:ascii="Arial" w:hAnsi="Arial" w:cs="Arial"/>
          <w:noProof/>
        </w:rPr>
        <w:tab/>
      </w:r>
      <w:bookmarkStart w:id="0" w:name="_GoBack"/>
      <w:bookmarkEnd w:id="0"/>
      <w:r w:rsidR="00923E63" w:rsidRPr="00923E63">
        <w:rPr>
          <w:rFonts w:ascii="Arial" w:hAnsi="Arial" w:cs="Arial"/>
          <w:noProof/>
          <w:sz w:val="28"/>
          <w:szCs w:val="28"/>
        </w:rPr>
        <w:t>Revision of</w:t>
      </w:r>
      <w:r w:rsidR="00923E63">
        <w:rPr>
          <w:rFonts w:ascii="Arial" w:hAnsi="Arial" w:cs="Arial"/>
          <w:noProof/>
        </w:rPr>
        <w:t xml:space="preserve"> </w:t>
      </w:r>
      <w:r w:rsidR="00923E63">
        <w:rPr>
          <w:rFonts w:ascii="Arial" w:hAnsi="Arial" w:cs="Arial"/>
          <w:i/>
          <w:noProof/>
          <w:sz w:val="28"/>
        </w:rPr>
        <w:t>S4-190126</w:t>
      </w:r>
    </w:p>
    <w:p w14:paraId="3D69028C" w14:textId="77777777" w:rsidR="00B81C07" w:rsidRPr="00B94157" w:rsidRDefault="00B81C07" w:rsidP="00B81C07">
      <w:pPr>
        <w:tabs>
          <w:tab w:val="right" w:pos="9356"/>
        </w:tabs>
        <w:spacing w:after="0"/>
        <w:rPr>
          <w:rFonts w:ascii="Arial" w:hAnsi="Arial" w:cs="Arial"/>
          <w:bCs/>
          <w:color w:val="000000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003D7A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3E6DB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CDE3D6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75EBA7" w14:textId="244B347B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181CF2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E6B3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443A3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BF5033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188BB47" w14:textId="77777777" w:rsidR="001E41F3" w:rsidRPr="00410371" w:rsidRDefault="000C4534" w:rsidP="00B9415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94157">
              <w:rPr>
                <w:b/>
                <w:noProof/>
                <w:sz w:val="28"/>
              </w:rPr>
              <w:t>26.114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585876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A7865B" w14:textId="5C0EB65B" w:rsidR="001E41F3" w:rsidRPr="00410371" w:rsidRDefault="00215855" w:rsidP="0008678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0457</w:t>
            </w:r>
          </w:p>
        </w:tc>
        <w:tc>
          <w:tcPr>
            <w:tcW w:w="709" w:type="dxa"/>
          </w:tcPr>
          <w:p w14:paraId="4BDA1D0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98C328" w14:textId="30AC9E68" w:rsidR="001E41F3" w:rsidRPr="00410371" w:rsidRDefault="00923E63" w:rsidP="0008678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48383B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45FCC96" w14:textId="37285BD2" w:rsidR="001E41F3" w:rsidRPr="00410371" w:rsidRDefault="000C4534" w:rsidP="00A276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625CD">
              <w:rPr>
                <w:b/>
                <w:noProof/>
                <w:sz w:val="28"/>
              </w:rPr>
              <w:t>1</w:t>
            </w:r>
            <w:r w:rsidR="00F85CE4">
              <w:rPr>
                <w:b/>
                <w:noProof/>
                <w:sz w:val="28"/>
              </w:rPr>
              <w:t>4</w:t>
            </w:r>
            <w:r w:rsidR="006625CD">
              <w:rPr>
                <w:b/>
                <w:noProof/>
                <w:sz w:val="28"/>
              </w:rPr>
              <w:t>.</w:t>
            </w:r>
            <w:r w:rsidR="00F85CE4">
              <w:rPr>
                <w:b/>
                <w:noProof/>
                <w:sz w:val="28"/>
              </w:rPr>
              <w:t>8</w:t>
            </w:r>
            <w:r w:rsidR="00A276F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383B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0BEB57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7B3C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1ABF2F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5BE8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1E46EFE" w14:textId="77777777" w:rsidTr="00547111">
        <w:tc>
          <w:tcPr>
            <w:tcW w:w="9641" w:type="dxa"/>
            <w:gridSpan w:val="9"/>
          </w:tcPr>
          <w:p w14:paraId="0C952C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382DAC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87986BE" w14:textId="77777777" w:rsidTr="00A7671C">
        <w:tc>
          <w:tcPr>
            <w:tcW w:w="2835" w:type="dxa"/>
          </w:tcPr>
          <w:p w14:paraId="0E10736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278E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8F05C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DD362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742D7F" w14:textId="77777777" w:rsidR="00F25D98" w:rsidRDefault="00A276F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202301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FC8D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C3730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205C16" w14:textId="77777777" w:rsidR="00F25D98" w:rsidRDefault="00C164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932FD3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0EC1EC1" w14:textId="77777777" w:rsidTr="00547111">
        <w:tc>
          <w:tcPr>
            <w:tcW w:w="9640" w:type="dxa"/>
            <w:gridSpan w:val="11"/>
          </w:tcPr>
          <w:p w14:paraId="242816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D93F5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648DF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A7B50B" w14:textId="1C21B2D0" w:rsidR="001E41F3" w:rsidRDefault="00CD02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to </w:t>
            </w:r>
            <w:r>
              <w:t>MTSI network preference management object tree for EVS</w:t>
            </w:r>
            <w:r w:rsidR="00617A2D">
              <w:t xml:space="preserve"> (Release 13)</w:t>
            </w:r>
          </w:p>
        </w:tc>
      </w:tr>
      <w:tr w:rsidR="001E41F3" w14:paraId="4C7E6B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5FA6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702D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473A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F784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90E8FE" w14:textId="32759379" w:rsidR="001E41F3" w:rsidRDefault="00FD79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</w:t>
            </w:r>
          </w:p>
        </w:tc>
      </w:tr>
      <w:tr w:rsidR="001E41F3" w14:paraId="723813A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B06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85270E" w14:textId="77777777" w:rsidR="001E41F3" w:rsidRDefault="00A276F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6B29ED6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5710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205A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BF89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85206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38A154" w14:textId="40AC9895" w:rsidR="001E41F3" w:rsidRDefault="00617A2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EVS_Codec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7F91D6C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EA54A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BE974E" w14:textId="11B1C82D" w:rsidR="001E41F3" w:rsidRDefault="00B81C07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2019-01-22</w:t>
            </w:r>
          </w:p>
        </w:tc>
      </w:tr>
      <w:tr w:rsidR="001E41F3" w14:paraId="7DB8A0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FFE2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AD2B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6F0F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9FB7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50ED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8CBFC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F04D48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75A88AC" w14:textId="0DCE59CF" w:rsidR="001E41F3" w:rsidRPr="00A276F3" w:rsidRDefault="00F85CE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3A26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F0153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69B68B" w14:textId="0EC383FF" w:rsidR="001E41F3" w:rsidRDefault="00A276F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85CE4">
              <w:t>4</w:t>
            </w:r>
          </w:p>
        </w:tc>
      </w:tr>
      <w:tr w:rsidR="001E41F3" w14:paraId="1C62CA3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A4E6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230FCC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C5DC74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B344C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F9BB546" w14:textId="77777777" w:rsidTr="00547111">
        <w:tc>
          <w:tcPr>
            <w:tcW w:w="1843" w:type="dxa"/>
          </w:tcPr>
          <w:p w14:paraId="14F512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E5B6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9385D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860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543C21" w14:textId="019BEE86" w:rsidR="001E41F3" w:rsidRDefault="0072447D" w:rsidP="000518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subclause 15.2, br is required to be</w:t>
            </w:r>
            <w:r w:rsidR="00751B5B">
              <w:rPr>
                <w:noProof/>
              </w:rPr>
              <w:t xml:space="preserve"> always</w:t>
            </w:r>
            <w:r>
              <w:rPr>
                <w:noProof/>
              </w:rPr>
              <w:t xml:space="preserve"> presented for EVS. Same requirement for bw. </w:t>
            </w:r>
            <w:r w:rsidR="007C1E84">
              <w:rPr>
                <w:noProof/>
              </w:rPr>
              <w:t xml:space="preserve">Per </w:t>
            </w:r>
            <w:r>
              <w:rPr>
                <w:noProof/>
              </w:rPr>
              <w:t>TS 26.445, br not present is allowed and indicates that all bit rates consistent with the negotiated bandwidth are a</w:t>
            </w:r>
            <w:r w:rsidR="00751B5B">
              <w:rPr>
                <w:noProof/>
              </w:rPr>
              <w:t>llowed</w:t>
            </w:r>
            <w:r>
              <w:rPr>
                <w:noProof/>
              </w:rPr>
              <w:t xml:space="preserve"> </w:t>
            </w:r>
            <w:r w:rsidR="00751B5B">
              <w:rPr>
                <w:noProof/>
              </w:rPr>
              <w:t>in</w:t>
            </w:r>
            <w:r>
              <w:rPr>
                <w:noProof/>
              </w:rPr>
              <w:t xml:space="preserve"> the session. Similarly, bw not present is allowed and </w:t>
            </w:r>
            <w:r w:rsidR="00751B5B">
              <w:rPr>
                <w:noProof/>
              </w:rPr>
              <w:t xml:space="preserve">indicates that all </w:t>
            </w:r>
            <w:r w:rsidR="00751B5B" w:rsidRPr="00C82F72">
              <w:rPr>
                <w:rFonts w:hint="eastAsia"/>
                <w:kern w:val="2"/>
                <w:lang w:eastAsia="ja-JP"/>
              </w:rPr>
              <w:t>bandwidths consistent with the negotiated bit-rate(s) are allowed in the session</w:t>
            </w:r>
            <w:r w:rsidR="00751B5B">
              <w:rPr>
                <w:kern w:val="2"/>
                <w:lang w:eastAsia="ja-JP"/>
              </w:rPr>
              <w:t>.</w:t>
            </w:r>
            <w:r>
              <w:rPr>
                <w:noProof/>
              </w:rPr>
              <w:t xml:space="preserve"> </w:t>
            </w:r>
          </w:p>
        </w:tc>
      </w:tr>
      <w:tr w:rsidR="001E41F3" w14:paraId="75DDA2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8290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F700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9547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A2861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FEE49E" w14:textId="2B1F8B69" w:rsidR="001E41F3" w:rsidRDefault="00751B5B" w:rsidP="00711FBC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noProof/>
              </w:rPr>
              <w:t>Change 15.2 to be consistent with TS 26.445</w:t>
            </w:r>
            <w:r w:rsidR="00711FBC">
              <w:t>.</w:t>
            </w:r>
            <w:r w:rsidR="00923E63">
              <w:t xml:space="preserve"> 3GPP MTSINP MO is also updated accordingly.</w:t>
            </w:r>
          </w:p>
        </w:tc>
      </w:tr>
      <w:tr w:rsidR="001E41F3" w14:paraId="107665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D4C7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FAF4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6D97A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1708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A3EAA4" w14:textId="5AFB2E5A" w:rsidR="001E41F3" w:rsidRDefault="00751B5B" w:rsidP="004A7C85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>Will cause confusion in implementation</w:t>
            </w:r>
            <w:r w:rsidR="0005188F">
              <w:rPr>
                <w:rFonts w:cs="Arial"/>
              </w:rPr>
              <w:t xml:space="preserve">.  </w:t>
            </w:r>
          </w:p>
        </w:tc>
      </w:tr>
      <w:tr w:rsidR="001E41F3" w14:paraId="55A41D85" w14:textId="77777777" w:rsidTr="00547111">
        <w:tc>
          <w:tcPr>
            <w:tcW w:w="2694" w:type="dxa"/>
            <w:gridSpan w:val="2"/>
          </w:tcPr>
          <w:p w14:paraId="715FC8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8C26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878C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0D60F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4DD8EB" w14:textId="7ED76623" w:rsidR="001E41F3" w:rsidRDefault="00751B5B" w:rsidP="004A7C85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>15.2</w:t>
            </w:r>
            <w:r w:rsidR="00923E63">
              <w:rPr>
                <w:rFonts w:cs="Arial"/>
              </w:rPr>
              <w:t>, 3GPP MTSINP MO.</w:t>
            </w:r>
          </w:p>
        </w:tc>
      </w:tr>
      <w:tr w:rsidR="001E41F3" w14:paraId="25A4E2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628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F059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5D88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95120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E123E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2A555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17D1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CB1E7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BCE45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5C20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4E443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9AD8D4" w14:textId="77777777" w:rsidR="001E41F3" w:rsidRDefault="00A276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7D0C5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50335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CE114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3EE9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904C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E05AD9" w14:textId="77777777" w:rsidR="001E41F3" w:rsidRDefault="00A276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0A1E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33D0E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FD107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D26A7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4B05E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E9BB4" w14:textId="77777777" w:rsidR="001E41F3" w:rsidRDefault="00A276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181C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1CCC2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C006D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710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B31A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7ACC4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8598F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4A891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FC19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C7AD01E" w14:textId="77777777" w:rsidR="0005188F" w:rsidRDefault="0005188F" w:rsidP="0005188F">
      <w:pPr>
        <w:tabs>
          <w:tab w:val="left" w:pos="709"/>
          <w:tab w:val="right" w:pos="9639"/>
        </w:tabs>
        <w:ind w:right="43"/>
      </w:pPr>
    </w:p>
    <w:p w14:paraId="7647B13F" w14:textId="77777777" w:rsidR="00E4269F" w:rsidRDefault="00E4269F" w:rsidP="0005188F">
      <w:pPr>
        <w:tabs>
          <w:tab w:val="left" w:pos="709"/>
          <w:tab w:val="right" w:pos="9639"/>
        </w:tabs>
        <w:ind w:right="43"/>
        <w:rPr>
          <w:highlight w:val="green"/>
        </w:rPr>
      </w:pPr>
    </w:p>
    <w:p w14:paraId="3767C0DD" w14:textId="77777777" w:rsidR="00E4269F" w:rsidRDefault="00E4269F" w:rsidP="0005188F">
      <w:pPr>
        <w:tabs>
          <w:tab w:val="left" w:pos="709"/>
          <w:tab w:val="right" w:pos="9639"/>
        </w:tabs>
        <w:ind w:right="43"/>
        <w:rPr>
          <w:highlight w:val="green"/>
        </w:rPr>
      </w:pPr>
    </w:p>
    <w:p w14:paraId="225EA53F" w14:textId="77777777" w:rsidR="00E4269F" w:rsidRDefault="00E4269F" w:rsidP="0005188F">
      <w:pPr>
        <w:tabs>
          <w:tab w:val="left" w:pos="709"/>
          <w:tab w:val="right" w:pos="9639"/>
        </w:tabs>
        <w:ind w:right="43"/>
        <w:rPr>
          <w:highlight w:val="green"/>
        </w:rPr>
      </w:pPr>
    </w:p>
    <w:p w14:paraId="23F615E4" w14:textId="77777777" w:rsidR="00E4269F" w:rsidRDefault="00E4269F" w:rsidP="0005188F">
      <w:pPr>
        <w:tabs>
          <w:tab w:val="left" w:pos="709"/>
          <w:tab w:val="right" w:pos="9639"/>
        </w:tabs>
        <w:ind w:right="43"/>
        <w:rPr>
          <w:highlight w:val="green"/>
        </w:rPr>
      </w:pPr>
    </w:p>
    <w:p w14:paraId="32B2818E" w14:textId="77777777" w:rsidR="00E4269F" w:rsidRDefault="00E4269F" w:rsidP="0005188F">
      <w:pPr>
        <w:tabs>
          <w:tab w:val="left" w:pos="709"/>
          <w:tab w:val="right" w:pos="9639"/>
        </w:tabs>
        <w:ind w:right="43"/>
        <w:rPr>
          <w:highlight w:val="green"/>
        </w:rPr>
      </w:pPr>
    </w:p>
    <w:p w14:paraId="0CB83B5B" w14:textId="77777777" w:rsidR="003B7F34" w:rsidRDefault="003B7F34" w:rsidP="0005188F">
      <w:pPr>
        <w:tabs>
          <w:tab w:val="left" w:pos="709"/>
          <w:tab w:val="right" w:pos="9639"/>
        </w:tabs>
        <w:ind w:right="43"/>
        <w:rPr>
          <w:highlight w:val="gree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639"/>
      </w:tblGrid>
      <w:tr w:rsidR="003B7F34" w14:paraId="56D3D7AA" w14:textId="77777777" w:rsidTr="00751B5B">
        <w:tc>
          <w:tcPr>
            <w:tcW w:w="9639" w:type="dxa"/>
            <w:shd w:val="clear" w:color="auto" w:fill="FFFF00"/>
          </w:tcPr>
          <w:p w14:paraId="1E484D8D" w14:textId="0691D21D" w:rsidR="003B7F34" w:rsidRPr="00DA4C81" w:rsidRDefault="003B7F34" w:rsidP="00EB53AD">
            <w:pPr>
              <w:jc w:val="center"/>
              <w:rPr>
                <w:b/>
                <w:bCs/>
                <w:noProof/>
                <w:color w:val="800080"/>
              </w:rPr>
            </w:pPr>
            <w:r>
              <w:rPr>
                <w:b/>
                <w:bCs/>
                <w:noProof/>
                <w:color w:val="800080"/>
              </w:rPr>
              <w:lastRenderedPageBreak/>
              <w:t>Change</w:t>
            </w:r>
            <w:r w:rsidR="00751B5B">
              <w:rPr>
                <w:b/>
                <w:bCs/>
                <w:noProof/>
                <w:color w:val="800080"/>
              </w:rPr>
              <w:t>s</w:t>
            </w:r>
          </w:p>
        </w:tc>
      </w:tr>
    </w:tbl>
    <w:p w14:paraId="328FE6F8" w14:textId="77777777" w:rsidR="00751B5B" w:rsidRDefault="00751B5B" w:rsidP="00751B5B">
      <w:pPr>
        <w:pStyle w:val="Heading2"/>
      </w:pPr>
      <w:bookmarkStart w:id="3" w:name="_Toc532336404"/>
      <w:r w:rsidRPr="0077665D">
        <w:t>1</w:t>
      </w:r>
      <w:r>
        <w:t>5</w:t>
      </w:r>
      <w:r w:rsidRPr="0077665D">
        <w:t>.2</w:t>
      </w:r>
      <w:r w:rsidRPr="0077665D">
        <w:tab/>
      </w:r>
      <w:r>
        <w:t>Nodes Definition</w:t>
      </w:r>
      <w:bookmarkEnd w:id="3"/>
    </w:p>
    <w:p w14:paraId="559C868B" w14:textId="77777777" w:rsidR="00751B5B" w:rsidRDefault="00751B5B" w:rsidP="00751B5B">
      <w:r>
        <w:t>The following nodes and leaf objects in figure 15.1 shall be contained under the 3GPP_MTSINP node if a MTSI client in the terminal support the feature described in this clause (information of DDF for this MO is given in Annex H):</w:t>
      </w:r>
    </w:p>
    <w:p w14:paraId="3802B525" w14:textId="26A664AB" w:rsidR="00751B5B" w:rsidRDefault="00617A2D" w:rsidP="00617A2D">
      <w:pPr>
        <w:pStyle w:val="TF"/>
        <w:jc w:val="left"/>
      </w:pPr>
      <w:r>
        <w:t>. . .</w:t>
      </w:r>
    </w:p>
    <w:p w14:paraId="04D7002D" w14:textId="77777777" w:rsidR="00751B5B" w:rsidRPr="00B163D8" w:rsidRDefault="00751B5B" w:rsidP="00751B5B">
      <w:pPr>
        <w:rPr>
          <w:b/>
          <w:sz w:val="32"/>
          <w:szCs w:val="32"/>
        </w:rPr>
      </w:pPr>
      <w:r w:rsidRPr="00B163D8">
        <w:rPr>
          <w:b/>
          <w:sz w:val="32"/>
          <w:szCs w:val="32"/>
        </w:rPr>
        <w:t>Node: /</w:t>
      </w:r>
      <w:r w:rsidRPr="00B163D8">
        <w:rPr>
          <w:b/>
          <w:i/>
          <w:iCs/>
          <w:sz w:val="32"/>
          <w:szCs w:val="32"/>
        </w:rPr>
        <w:t>&lt;X&gt;</w:t>
      </w:r>
    </w:p>
    <w:p w14:paraId="472E6A55" w14:textId="77777777" w:rsidR="00751B5B" w:rsidRDefault="00751B5B" w:rsidP="00751B5B">
      <w:r>
        <w:t xml:space="preserve">This interior node specifies the unique object id of a MTSI network preferences management object. The purpose of this interior node is to group together the parameters of a single object. </w:t>
      </w:r>
    </w:p>
    <w:p w14:paraId="5AB20A41" w14:textId="77777777" w:rsidR="00751B5B" w:rsidRDefault="00751B5B" w:rsidP="00751B5B">
      <w:pPr>
        <w:pStyle w:val="B1"/>
      </w:pPr>
      <w:r>
        <w:t>-</w:t>
      </w:r>
      <w:r>
        <w:tab/>
        <w:t xml:space="preserve">Occurrence: </w:t>
      </w:r>
      <w:proofErr w:type="spellStart"/>
      <w:r>
        <w:t>ZeroOrOne</w:t>
      </w:r>
      <w:proofErr w:type="spellEnd"/>
    </w:p>
    <w:p w14:paraId="7B405579" w14:textId="77777777" w:rsidR="00751B5B" w:rsidRDefault="00751B5B" w:rsidP="00751B5B">
      <w:pPr>
        <w:pStyle w:val="B1"/>
      </w:pPr>
      <w:r>
        <w:t>-</w:t>
      </w:r>
      <w:r>
        <w:tab/>
        <w:t>Format: node</w:t>
      </w:r>
    </w:p>
    <w:p w14:paraId="6E1BF871" w14:textId="77777777" w:rsidR="00751B5B" w:rsidRDefault="00751B5B" w:rsidP="00751B5B">
      <w:pPr>
        <w:pStyle w:val="B1"/>
      </w:pPr>
      <w:r>
        <w:t>-</w:t>
      </w:r>
      <w:r>
        <w:tab/>
        <w:t>Minimum Access Types: Get</w:t>
      </w:r>
    </w:p>
    <w:p w14:paraId="4217000F" w14:textId="77777777" w:rsidR="00751B5B" w:rsidRDefault="00751B5B" w:rsidP="00751B5B">
      <w:r>
        <w:t xml:space="preserve">The following interior nodes shall be contained if the MTSI client in the terminal supports the "MTSI network preferences Management Object". </w:t>
      </w:r>
    </w:p>
    <w:p w14:paraId="076A26C7" w14:textId="77777777" w:rsidR="00751B5B" w:rsidRPr="00B163D8" w:rsidRDefault="00751B5B" w:rsidP="00751B5B">
      <w:pPr>
        <w:rPr>
          <w:b/>
          <w:sz w:val="32"/>
          <w:szCs w:val="32"/>
        </w:rPr>
      </w:pPr>
      <w:r w:rsidRPr="00B163D8">
        <w:rPr>
          <w:b/>
          <w:sz w:val="32"/>
          <w:szCs w:val="32"/>
        </w:rPr>
        <w:t>/</w:t>
      </w:r>
      <w:r w:rsidRPr="00B163D8">
        <w:rPr>
          <w:b/>
          <w:i/>
          <w:iCs/>
          <w:sz w:val="32"/>
          <w:szCs w:val="32"/>
        </w:rPr>
        <w:t>&lt;X&gt;</w:t>
      </w:r>
      <w:r w:rsidRPr="00B163D8">
        <w:rPr>
          <w:b/>
          <w:sz w:val="32"/>
          <w:szCs w:val="32"/>
        </w:rPr>
        <w:t>/Speech</w:t>
      </w:r>
    </w:p>
    <w:p w14:paraId="0E5E6648" w14:textId="77777777" w:rsidR="00751B5B" w:rsidRDefault="00751B5B" w:rsidP="00751B5B">
      <w:r>
        <w:t xml:space="preserve">The Speech node is the starting point of the speech codec definitions (if any speech codec </w:t>
      </w:r>
      <w:proofErr w:type="gramStart"/>
      <w:r>
        <w:t>are</w:t>
      </w:r>
      <w:proofErr w:type="gramEnd"/>
      <w:r>
        <w:t xml:space="preserve"> available)</w:t>
      </w:r>
    </w:p>
    <w:p w14:paraId="56867E4B" w14:textId="77777777" w:rsidR="00751B5B" w:rsidRDefault="00751B5B" w:rsidP="00751B5B">
      <w:pPr>
        <w:pStyle w:val="B1"/>
      </w:pPr>
      <w:r>
        <w:t>-</w:t>
      </w:r>
      <w:r>
        <w:tab/>
        <w:t xml:space="preserve">Occurrence: </w:t>
      </w:r>
      <w:proofErr w:type="spellStart"/>
      <w:r>
        <w:t>ZeroOrOne</w:t>
      </w:r>
      <w:proofErr w:type="spellEnd"/>
    </w:p>
    <w:p w14:paraId="00A7EE8C" w14:textId="77777777" w:rsidR="00751B5B" w:rsidRDefault="00751B5B" w:rsidP="00751B5B">
      <w:pPr>
        <w:pStyle w:val="B1"/>
      </w:pPr>
      <w:r>
        <w:t>-</w:t>
      </w:r>
      <w:r>
        <w:tab/>
        <w:t>Format: node</w:t>
      </w:r>
    </w:p>
    <w:p w14:paraId="45772888" w14:textId="77777777" w:rsidR="00751B5B" w:rsidRDefault="00751B5B" w:rsidP="00751B5B">
      <w:pPr>
        <w:pStyle w:val="B1"/>
        <w:rPr>
          <w:b/>
          <w:bCs/>
        </w:rPr>
      </w:pPr>
      <w:r>
        <w:t>-</w:t>
      </w:r>
      <w:r>
        <w:tab/>
        <w:t>Minimum Access Types: Get</w:t>
      </w:r>
    </w:p>
    <w:p w14:paraId="5A4023E5" w14:textId="144061D1" w:rsidR="0005188F" w:rsidRDefault="00751B5B" w:rsidP="0005188F">
      <w:pPr>
        <w:rPr>
          <w:b/>
        </w:rPr>
      </w:pPr>
      <w:r w:rsidRPr="00751B5B">
        <w:rPr>
          <w:b/>
        </w:rPr>
        <w:t>…</w:t>
      </w:r>
    </w:p>
    <w:p w14:paraId="29DB7A38" w14:textId="77777777" w:rsidR="00751B5B" w:rsidRPr="00E963D1" w:rsidRDefault="00751B5B" w:rsidP="00751B5B">
      <w:pPr>
        <w:rPr>
          <w:b/>
          <w:sz w:val="32"/>
          <w:szCs w:val="32"/>
        </w:rPr>
      </w:pPr>
      <w:r w:rsidRPr="00E963D1">
        <w:rPr>
          <w:b/>
          <w:sz w:val="32"/>
          <w:szCs w:val="32"/>
        </w:rPr>
        <w:t>/</w:t>
      </w:r>
      <w:r w:rsidRPr="00E963D1">
        <w:rPr>
          <w:b/>
          <w:i/>
          <w:iCs/>
          <w:sz w:val="32"/>
          <w:szCs w:val="32"/>
        </w:rPr>
        <w:t>&lt;X&gt;</w:t>
      </w:r>
      <w:r w:rsidRPr="00E963D1">
        <w:rPr>
          <w:b/>
          <w:sz w:val="32"/>
          <w:szCs w:val="32"/>
        </w:rPr>
        <w:t>/</w:t>
      </w:r>
      <w:r>
        <w:rPr>
          <w:rFonts w:hint="eastAsia"/>
          <w:b/>
          <w:sz w:val="32"/>
          <w:szCs w:val="32"/>
          <w:lang w:eastAsia="ko-KR"/>
        </w:rPr>
        <w:t>Speech</w:t>
      </w:r>
      <w:r w:rsidRPr="00E963D1">
        <w:rPr>
          <w:b/>
          <w:sz w:val="32"/>
          <w:szCs w:val="32"/>
        </w:rPr>
        <w:t>/&lt;X&gt;/</w:t>
      </w:r>
      <w:r>
        <w:rPr>
          <w:rFonts w:hint="eastAsia"/>
          <w:b/>
          <w:sz w:val="32"/>
          <w:szCs w:val="32"/>
          <w:lang w:eastAsia="ko-KR"/>
        </w:rPr>
        <w:t>EVS</w:t>
      </w:r>
    </w:p>
    <w:p w14:paraId="63EC8F95" w14:textId="77777777" w:rsidR="00751B5B" w:rsidRPr="00E963D1" w:rsidRDefault="00751B5B" w:rsidP="00751B5B">
      <w:pPr>
        <w:rPr>
          <w:lang w:eastAsia="ko-KR"/>
        </w:rPr>
      </w:pPr>
      <w:r w:rsidRPr="00E963D1">
        <w:t xml:space="preserve">This interior node is used to allow a reference to </w:t>
      </w:r>
      <w:r w:rsidRPr="00E963D1">
        <w:rPr>
          <w:rFonts w:hint="eastAsia"/>
          <w:lang w:eastAsia="ko-KR"/>
        </w:rPr>
        <w:t>a list of</w:t>
      </w:r>
      <w:r w:rsidRPr="00E963D1">
        <w:t xml:space="preserve"> parameters related to </w:t>
      </w:r>
      <w:r>
        <w:rPr>
          <w:rFonts w:hint="eastAsia"/>
          <w:lang w:eastAsia="ko-KR"/>
        </w:rPr>
        <w:t>the configuration of EVS speech</w:t>
      </w:r>
      <w:r w:rsidRPr="00E963D1">
        <w:rPr>
          <w:rFonts w:hint="eastAsia"/>
          <w:lang w:eastAsia="ko-KR"/>
        </w:rPr>
        <w:t xml:space="preserve"> codec</w:t>
      </w:r>
      <w:r w:rsidRPr="00E963D1">
        <w:t>.</w:t>
      </w:r>
    </w:p>
    <w:p w14:paraId="054D2DC9" w14:textId="77777777" w:rsidR="00751B5B" w:rsidRPr="00E963D1" w:rsidRDefault="00751B5B" w:rsidP="00751B5B">
      <w:pPr>
        <w:ind w:left="568" w:hanging="284"/>
      </w:pPr>
      <w:r w:rsidRPr="00E963D1">
        <w:t>-</w:t>
      </w:r>
      <w:r w:rsidRPr="00E963D1">
        <w:tab/>
        <w:t xml:space="preserve">Occurrence: </w:t>
      </w:r>
      <w:proofErr w:type="spellStart"/>
      <w:r w:rsidRPr="00E963D1">
        <w:t>ZeroOrOne</w:t>
      </w:r>
      <w:proofErr w:type="spellEnd"/>
    </w:p>
    <w:p w14:paraId="7CE225A6" w14:textId="77777777" w:rsidR="00751B5B" w:rsidRPr="00E963D1" w:rsidRDefault="00751B5B" w:rsidP="00751B5B">
      <w:pPr>
        <w:ind w:left="568" w:hanging="284"/>
      </w:pPr>
      <w:r w:rsidRPr="00E963D1">
        <w:t>-</w:t>
      </w:r>
      <w:r w:rsidRPr="00E963D1">
        <w:tab/>
        <w:t xml:space="preserve">Format: </w:t>
      </w:r>
      <w:r w:rsidRPr="00E963D1">
        <w:rPr>
          <w:rFonts w:hint="eastAsia"/>
          <w:lang w:eastAsia="ko-KR"/>
        </w:rPr>
        <w:t>node</w:t>
      </w:r>
    </w:p>
    <w:p w14:paraId="0ACB42E6" w14:textId="77777777" w:rsidR="00751B5B" w:rsidRPr="00E963D1" w:rsidRDefault="00751B5B" w:rsidP="00751B5B">
      <w:pPr>
        <w:ind w:firstLine="284"/>
        <w:rPr>
          <w:b/>
          <w:sz w:val="32"/>
          <w:szCs w:val="32"/>
          <w:lang w:eastAsia="ko-KR"/>
        </w:rPr>
      </w:pPr>
      <w:r w:rsidRPr="00E963D1">
        <w:t>-</w:t>
      </w:r>
      <w:r w:rsidRPr="00E963D1">
        <w:tab/>
        <w:t>Minimum Access Types: Get</w:t>
      </w:r>
    </w:p>
    <w:p w14:paraId="32D2331E" w14:textId="77777777" w:rsidR="00751B5B" w:rsidRPr="00E963D1" w:rsidRDefault="00751B5B" w:rsidP="00751B5B">
      <w:pPr>
        <w:rPr>
          <w:b/>
          <w:sz w:val="32"/>
          <w:szCs w:val="32"/>
        </w:rPr>
      </w:pPr>
      <w:r w:rsidRPr="00E963D1">
        <w:rPr>
          <w:b/>
          <w:sz w:val="32"/>
          <w:szCs w:val="32"/>
        </w:rPr>
        <w:t>/</w:t>
      </w:r>
      <w:r w:rsidRPr="00E963D1">
        <w:rPr>
          <w:b/>
          <w:i/>
          <w:iCs/>
          <w:sz w:val="32"/>
          <w:szCs w:val="32"/>
        </w:rPr>
        <w:t>&lt;X&gt;</w:t>
      </w:r>
      <w:r w:rsidRPr="00E963D1">
        <w:rPr>
          <w:b/>
          <w:sz w:val="32"/>
          <w:szCs w:val="32"/>
        </w:rPr>
        <w:t>/</w:t>
      </w:r>
      <w:r>
        <w:rPr>
          <w:rFonts w:hint="eastAsia"/>
          <w:b/>
          <w:sz w:val="32"/>
          <w:szCs w:val="32"/>
          <w:lang w:eastAsia="ko-KR"/>
        </w:rPr>
        <w:t>Speech</w:t>
      </w:r>
      <w:r w:rsidRPr="00E963D1">
        <w:rPr>
          <w:b/>
          <w:sz w:val="32"/>
          <w:szCs w:val="32"/>
        </w:rPr>
        <w:t>/&lt;X&gt;/</w:t>
      </w:r>
      <w:r>
        <w:rPr>
          <w:rFonts w:hint="eastAsia"/>
          <w:b/>
          <w:sz w:val="32"/>
          <w:szCs w:val="32"/>
          <w:lang w:eastAsia="ko-KR"/>
        </w:rPr>
        <w:t>EVS</w:t>
      </w:r>
      <w:r w:rsidRPr="00E963D1">
        <w:rPr>
          <w:rFonts w:hint="eastAsia"/>
          <w:b/>
          <w:sz w:val="32"/>
          <w:szCs w:val="32"/>
          <w:lang w:eastAsia="ko-KR"/>
        </w:rPr>
        <w:t>/</w:t>
      </w:r>
      <w:r>
        <w:rPr>
          <w:rFonts w:hint="eastAsia"/>
          <w:b/>
          <w:sz w:val="32"/>
          <w:szCs w:val="32"/>
          <w:lang w:eastAsia="ko-KR"/>
        </w:rPr>
        <w:t>Br</w:t>
      </w:r>
    </w:p>
    <w:p w14:paraId="44FFDD44" w14:textId="77777777" w:rsidR="00751B5B" w:rsidRPr="00E963D1" w:rsidRDefault="00751B5B" w:rsidP="00751B5B">
      <w:pPr>
        <w:rPr>
          <w:lang w:eastAsia="ko-KR"/>
        </w:rPr>
      </w:pPr>
      <w:r w:rsidRPr="00E963D1">
        <w:t>This leaf gives the</w:t>
      </w:r>
      <w:r w:rsidRPr="00E963D1">
        <w:rPr>
          <w:rFonts w:hint="eastAsia"/>
          <w:lang w:eastAsia="ko-KR"/>
        </w:rPr>
        <w:t xml:space="preserve"> value of </w:t>
      </w:r>
      <w:proofErr w:type="spellStart"/>
      <w:r>
        <w:rPr>
          <w:rFonts w:hint="eastAsia"/>
          <w:lang w:eastAsia="ko-KR"/>
        </w:rPr>
        <w:t>br</w:t>
      </w:r>
      <w:proofErr w:type="spellEnd"/>
      <w:r w:rsidRPr="00E963D1">
        <w:rPr>
          <w:rFonts w:hint="eastAsia"/>
          <w:lang w:eastAsia="ko-KR"/>
        </w:rPr>
        <w:t xml:space="preserve">, a parameter representing the </w:t>
      </w:r>
      <w:r>
        <w:rPr>
          <w:rFonts w:hint="eastAsia"/>
          <w:lang w:eastAsia="ko-KR"/>
        </w:rPr>
        <w:t>range or value of bit-rate for EVS speech</w:t>
      </w:r>
      <w:r w:rsidRPr="00E963D1">
        <w:rPr>
          <w:rFonts w:hint="eastAsia"/>
          <w:lang w:eastAsia="ko-KR"/>
        </w:rPr>
        <w:t xml:space="preserve"> codec defined in [1</w:t>
      </w:r>
      <w:r>
        <w:rPr>
          <w:rFonts w:hint="eastAsia"/>
          <w:lang w:eastAsia="ko-KR"/>
        </w:rPr>
        <w:t>25</w:t>
      </w:r>
      <w:r w:rsidRPr="00E963D1">
        <w:rPr>
          <w:rFonts w:hint="eastAsia"/>
          <w:lang w:eastAsia="ko-KR"/>
        </w:rPr>
        <w:t>].</w:t>
      </w:r>
    </w:p>
    <w:p w14:paraId="26D84B9A" w14:textId="75CD10E9" w:rsidR="00751B5B" w:rsidRPr="00E963D1" w:rsidRDefault="00751B5B" w:rsidP="00751B5B">
      <w:pPr>
        <w:ind w:left="568" w:hanging="284"/>
      </w:pPr>
      <w:r w:rsidRPr="00E963D1">
        <w:t>-</w:t>
      </w:r>
      <w:r w:rsidRPr="00E963D1">
        <w:tab/>
        <w:t xml:space="preserve">Occurrence: </w:t>
      </w:r>
      <w:proofErr w:type="spellStart"/>
      <w:ins w:id="4" w:author="Min Wang " w:date="2019-01-22T09:25:00Z">
        <w:r w:rsidR="00DE2CB5">
          <w:t>ZeroOr</w:t>
        </w:r>
      </w:ins>
      <w:r w:rsidRPr="00E963D1">
        <w:t>One</w:t>
      </w:r>
      <w:proofErr w:type="spellEnd"/>
    </w:p>
    <w:p w14:paraId="52D91AE0" w14:textId="77777777" w:rsidR="00751B5B" w:rsidRPr="00E963D1" w:rsidRDefault="00751B5B" w:rsidP="00751B5B">
      <w:pPr>
        <w:ind w:left="568" w:hanging="284"/>
      </w:pPr>
      <w:r w:rsidRPr="00E963D1">
        <w:t>-</w:t>
      </w:r>
      <w:r w:rsidRPr="00E963D1">
        <w:tab/>
        <w:t xml:space="preserve">Format: </w:t>
      </w:r>
      <w:proofErr w:type="spellStart"/>
      <w:r>
        <w:rPr>
          <w:rFonts w:hint="eastAsia"/>
          <w:lang w:eastAsia="ko-KR"/>
        </w:rPr>
        <w:t>chr</w:t>
      </w:r>
      <w:proofErr w:type="spellEnd"/>
    </w:p>
    <w:p w14:paraId="6DE8EB99" w14:textId="77777777" w:rsidR="00751B5B" w:rsidRPr="00E963D1" w:rsidRDefault="00751B5B" w:rsidP="00751B5B">
      <w:pPr>
        <w:ind w:firstLine="284"/>
        <w:rPr>
          <w:b/>
          <w:sz w:val="32"/>
          <w:szCs w:val="32"/>
          <w:lang w:eastAsia="ko-KR"/>
        </w:rPr>
      </w:pPr>
      <w:r w:rsidRPr="00E963D1">
        <w:t>-</w:t>
      </w:r>
      <w:r w:rsidRPr="00E963D1">
        <w:tab/>
        <w:t>Minimum Access Types: Get</w:t>
      </w:r>
    </w:p>
    <w:p w14:paraId="1BA33FD3" w14:textId="77777777" w:rsidR="00751B5B" w:rsidRPr="00E963D1" w:rsidRDefault="00751B5B" w:rsidP="00751B5B">
      <w:pPr>
        <w:rPr>
          <w:b/>
          <w:sz w:val="32"/>
          <w:szCs w:val="32"/>
        </w:rPr>
      </w:pPr>
      <w:r w:rsidRPr="00E963D1">
        <w:rPr>
          <w:b/>
          <w:sz w:val="32"/>
          <w:szCs w:val="32"/>
        </w:rPr>
        <w:t>/</w:t>
      </w:r>
      <w:r w:rsidRPr="00E963D1">
        <w:rPr>
          <w:b/>
          <w:i/>
          <w:iCs/>
          <w:sz w:val="32"/>
          <w:szCs w:val="32"/>
        </w:rPr>
        <w:t>&lt;X&gt;</w:t>
      </w:r>
      <w:r w:rsidRPr="00E963D1">
        <w:rPr>
          <w:b/>
          <w:sz w:val="32"/>
          <w:szCs w:val="32"/>
        </w:rPr>
        <w:t>/</w:t>
      </w:r>
      <w:r>
        <w:rPr>
          <w:rFonts w:hint="eastAsia"/>
          <w:b/>
          <w:sz w:val="32"/>
          <w:szCs w:val="32"/>
          <w:lang w:eastAsia="ko-KR"/>
        </w:rPr>
        <w:t>Speech</w:t>
      </w:r>
      <w:r w:rsidRPr="00E963D1">
        <w:rPr>
          <w:b/>
          <w:sz w:val="32"/>
          <w:szCs w:val="32"/>
        </w:rPr>
        <w:t>/&lt;X&gt;/</w:t>
      </w:r>
      <w:r>
        <w:rPr>
          <w:rFonts w:hint="eastAsia"/>
          <w:b/>
          <w:sz w:val="32"/>
          <w:szCs w:val="32"/>
          <w:lang w:eastAsia="ko-KR"/>
        </w:rPr>
        <w:t>EVS</w:t>
      </w:r>
      <w:r w:rsidRPr="00E963D1">
        <w:rPr>
          <w:rFonts w:hint="eastAsia"/>
          <w:b/>
          <w:sz w:val="32"/>
          <w:szCs w:val="32"/>
          <w:lang w:eastAsia="ko-KR"/>
        </w:rPr>
        <w:t>/</w:t>
      </w:r>
      <w:proofErr w:type="spellStart"/>
      <w:r>
        <w:rPr>
          <w:rFonts w:hint="eastAsia"/>
          <w:b/>
          <w:sz w:val="32"/>
          <w:szCs w:val="32"/>
          <w:lang w:eastAsia="ko-KR"/>
        </w:rPr>
        <w:t>Bw</w:t>
      </w:r>
      <w:proofErr w:type="spellEnd"/>
    </w:p>
    <w:p w14:paraId="60D44337" w14:textId="77777777" w:rsidR="00751B5B" w:rsidRPr="00E963D1" w:rsidRDefault="00751B5B" w:rsidP="00751B5B">
      <w:pPr>
        <w:rPr>
          <w:lang w:eastAsia="ko-KR"/>
        </w:rPr>
      </w:pPr>
      <w:r w:rsidRPr="00E963D1">
        <w:t>This leaf gives the</w:t>
      </w:r>
      <w:r w:rsidRPr="00E963D1">
        <w:rPr>
          <w:rFonts w:hint="eastAsia"/>
          <w:lang w:eastAsia="ko-KR"/>
        </w:rPr>
        <w:t xml:space="preserve"> value of </w:t>
      </w:r>
      <w:proofErr w:type="spellStart"/>
      <w:r>
        <w:rPr>
          <w:rFonts w:hint="eastAsia"/>
          <w:lang w:eastAsia="ko-KR"/>
        </w:rPr>
        <w:t>bw</w:t>
      </w:r>
      <w:proofErr w:type="spellEnd"/>
      <w:r w:rsidRPr="00E963D1">
        <w:rPr>
          <w:rFonts w:hint="eastAsia"/>
          <w:lang w:eastAsia="ko-KR"/>
        </w:rPr>
        <w:t xml:space="preserve">, a parameter representing the </w:t>
      </w:r>
      <w:r>
        <w:rPr>
          <w:rFonts w:hint="eastAsia"/>
          <w:lang w:eastAsia="ko-KR"/>
        </w:rPr>
        <w:t>range</w:t>
      </w:r>
      <w:r w:rsidRPr="00E963D1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or value </w:t>
      </w:r>
      <w:r w:rsidRPr="00E963D1">
        <w:rPr>
          <w:rFonts w:hint="eastAsia"/>
          <w:lang w:eastAsia="ko-KR"/>
        </w:rPr>
        <w:t xml:space="preserve">of </w:t>
      </w:r>
      <w:r>
        <w:rPr>
          <w:rFonts w:hint="eastAsia"/>
          <w:lang w:eastAsia="ko-KR"/>
        </w:rPr>
        <w:t>bandwidth for EVS speech</w:t>
      </w:r>
      <w:r w:rsidRPr="00E963D1">
        <w:rPr>
          <w:rFonts w:hint="eastAsia"/>
          <w:lang w:eastAsia="ko-KR"/>
        </w:rPr>
        <w:t xml:space="preserve"> codec defined in [1</w:t>
      </w:r>
      <w:r>
        <w:rPr>
          <w:rFonts w:hint="eastAsia"/>
          <w:lang w:eastAsia="ko-KR"/>
        </w:rPr>
        <w:t>25</w:t>
      </w:r>
      <w:r w:rsidRPr="00E963D1">
        <w:rPr>
          <w:rFonts w:hint="eastAsia"/>
          <w:lang w:eastAsia="ko-KR"/>
        </w:rPr>
        <w:t>].</w:t>
      </w:r>
    </w:p>
    <w:p w14:paraId="4A236C59" w14:textId="6E2EFCED" w:rsidR="00751B5B" w:rsidRPr="00E963D1" w:rsidRDefault="00751B5B" w:rsidP="00751B5B">
      <w:pPr>
        <w:ind w:left="568" w:hanging="284"/>
      </w:pPr>
      <w:r w:rsidRPr="00E963D1">
        <w:t>-</w:t>
      </w:r>
      <w:r w:rsidRPr="00E963D1">
        <w:tab/>
        <w:t xml:space="preserve">Occurrence: </w:t>
      </w:r>
      <w:proofErr w:type="spellStart"/>
      <w:ins w:id="5" w:author="Min Wang " w:date="2019-01-22T09:25:00Z">
        <w:r w:rsidR="00DE2CB5">
          <w:t>ZeroOr</w:t>
        </w:r>
      </w:ins>
      <w:r w:rsidRPr="00E963D1">
        <w:t>One</w:t>
      </w:r>
      <w:proofErr w:type="spellEnd"/>
    </w:p>
    <w:p w14:paraId="4C00643A" w14:textId="77777777" w:rsidR="00751B5B" w:rsidRDefault="00751B5B" w:rsidP="00751B5B">
      <w:pPr>
        <w:ind w:left="568" w:hanging="284"/>
        <w:rPr>
          <w:lang w:eastAsia="ko-KR"/>
        </w:rPr>
      </w:pPr>
      <w:r w:rsidRPr="00E963D1">
        <w:lastRenderedPageBreak/>
        <w:t>-</w:t>
      </w:r>
      <w:r w:rsidRPr="00E963D1">
        <w:tab/>
        <w:t xml:space="preserve">Format: </w:t>
      </w:r>
      <w:proofErr w:type="spellStart"/>
      <w:r>
        <w:rPr>
          <w:rFonts w:hint="eastAsia"/>
          <w:lang w:eastAsia="ko-KR"/>
        </w:rPr>
        <w:t>chr</w:t>
      </w:r>
      <w:proofErr w:type="spellEnd"/>
    </w:p>
    <w:p w14:paraId="4611F35D" w14:textId="77777777" w:rsidR="00751B5B" w:rsidRPr="00566737" w:rsidRDefault="00751B5B" w:rsidP="00751B5B">
      <w:pPr>
        <w:ind w:left="568" w:hanging="284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r w:rsidRPr="00E963D1">
        <w:t>Minimum Access Types: Get</w:t>
      </w:r>
    </w:p>
    <w:p w14:paraId="39B21F03" w14:textId="77777777" w:rsidR="00751B5B" w:rsidRPr="00B163D8" w:rsidRDefault="00751B5B" w:rsidP="00751B5B">
      <w:pPr>
        <w:rPr>
          <w:b/>
          <w:sz w:val="32"/>
          <w:szCs w:val="32"/>
        </w:rPr>
      </w:pPr>
      <w:r w:rsidRPr="00B163D8">
        <w:rPr>
          <w:b/>
          <w:sz w:val="32"/>
          <w:szCs w:val="32"/>
        </w:rPr>
        <w:t>/</w:t>
      </w:r>
      <w:r w:rsidRPr="00B163D8">
        <w:rPr>
          <w:b/>
          <w:i/>
          <w:iCs/>
          <w:sz w:val="32"/>
          <w:szCs w:val="32"/>
        </w:rPr>
        <w:t>&lt;X&gt;</w:t>
      </w:r>
      <w:r w:rsidRPr="00B163D8">
        <w:rPr>
          <w:b/>
          <w:sz w:val="32"/>
          <w:szCs w:val="32"/>
        </w:rPr>
        <w:t>/Speech/&lt;X&gt;/</w:t>
      </w:r>
      <w:proofErr w:type="spellStart"/>
      <w:r w:rsidRPr="00B163D8">
        <w:rPr>
          <w:b/>
          <w:sz w:val="32"/>
          <w:szCs w:val="32"/>
        </w:rPr>
        <w:t>ConRef</w:t>
      </w:r>
      <w:proofErr w:type="spellEnd"/>
    </w:p>
    <w:p w14:paraId="015C82F8" w14:textId="77777777" w:rsidR="00751B5B" w:rsidRDefault="00751B5B" w:rsidP="00751B5B">
      <w:r>
        <w:t xml:space="preserve">This node specifies a reference to QoS parameters Management Object. </w:t>
      </w:r>
      <w:r>
        <w:rPr>
          <w:lang w:eastAsia="zh-CN"/>
        </w:rPr>
        <w:t>The interior node’s leaf nodes specify the network preferred QoS parameters as defined in 3GPP TS 24.008 and t</w:t>
      </w:r>
      <w:r>
        <w:t>hey should be used in the bearer request when client initiated QoS happen.</w:t>
      </w:r>
      <w:r>
        <w:rPr>
          <w:lang w:eastAsia="zh-CN"/>
        </w:rPr>
        <w:t xml:space="preserve"> </w:t>
      </w:r>
      <w:r>
        <w:t>Implementation specific MO may be referenced.</w:t>
      </w:r>
    </w:p>
    <w:p w14:paraId="55192581" w14:textId="77777777" w:rsidR="00751B5B" w:rsidRDefault="00751B5B" w:rsidP="00751B5B">
      <w:pPr>
        <w:pStyle w:val="B1"/>
      </w:pPr>
      <w:r>
        <w:t>-</w:t>
      </w:r>
      <w:r>
        <w:tab/>
        <w:t xml:space="preserve">Occurrence: </w:t>
      </w:r>
      <w:proofErr w:type="spellStart"/>
      <w:r>
        <w:t>ZeroOrOne</w:t>
      </w:r>
      <w:proofErr w:type="spellEnd"/>
    </w:p>
    <w:p w14:paraId="40C0B5A8" w14:textId="77777777" w:rsidR="00751B5B" w:rsidRDefault="00751B5B" w:rsidP="00751B5B">
      <w:pPr>
        <w:pStyle w:val="B1"/>
      </w:pPr>
      <w:r>
        <w:t>-</w:t>
      </w:r>
      <w:r>
        <w:tab/>
        <w:t xml:space="preserve">Format: </w:t>
      </w:r>
      <w:proofErr w:type="spellStart"/>
      <w:r>
        <w:t>chr</w:t>
      </w:r>
      <w:proofErr w:type="spellEnd"/>
    </w:p>
    <w:p w14:paraId="3C05D3A2" w14:textId="77777777" w:rsidR="00751B5B" w:rsidRDefault="00751B5B" w:rsidP="00751B5B">
      <w:pPr>
        <w:pStyle w:val="B1"/>
        <w:rPr>
          <w:b/>
          <w:bCs/>
        </w:rPr>
      </w:pPr>
      <w:r>
        <w:t>-</w:t>
      </w:r>
      <w:r>
        <w:tab/>
        <w:t>Minimum Access Types: Get</w:t>
      </w:r>
    </w:p>
    <w:p w14:paraId="04F552E4" w14:textId="3E3470A0" w:rsidR="00751B5B" w:rsidRPr="00751B5B" w:rsidRDefault="00751B5B" w:rsidP="0005188F">
      <w:pPr>
        <w:rPr>
          <w:b/>
        </w:rPr>
      </w:pPr>
      <w:r w:rsidRPr="00751B5B">
        <w:rPr>
          <w:b/>
        </w:rPr>
        <w:t>…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639"/>
      </w:tblGrid>
      <w:tr w:rsidR="0005188F" w14:paraId="4F045BBB" w14:textId="77777777" w:rsidTr="0005673B">
        <w:tc>
          <w:tcPr>
            <w:tcW w:w="9855" w:type="dxa"/>
            <w:shd w:val="clear" w:color="auto" w:fill="FFFF00"/>
          </w:tcPr>
          <w:p w14:paraId="69ADE3AD" w14:textId="6E88E587" w:rsidR="0005188F" w:rsidRPr="00DA4C81" w:rsidRDefault="0005188F" w:rsidP="0005673B">
            <w:pPr>
              <w:jc w:val="center"/>
              <w:rPr>
                <w:b/>
                <w:bCs/>
                <w:noProof/>
                <w:color w:val="800080"/>
              </w:rPr>
            </w:pPr>
            <w:r>
              <w:rPr>
                <w:b/>
                <w:bCs/>
                <w:noProof/>
                <w:color w:val="800080"/>
              </w:rPr>
              <w:t xml:space="preserve">End of </w:t>
            </w:r>
            <w:r w:rsidR="00751B5B">
              <w:rPr>
                <w:b/>
                <w:bCs/>
                <w:noProof/>
                <w:color w:val="800080"/>
              </w:rPr>
              <w:t>changes</w:t>
            </w:r>
          </w:p>
        </w:tc>
      </w:tr>
    </w:tbl>
    <w:p w14:paraId="754006BF" w14:textId="77777777" w:rsidR="0005188F" w:rsidRDefault="0005188F" w:rsidP="0005188F">
      <w:pPr>
        <w:rPr>
          <w:noProof/>
        </w:rPr>
      </w:pPr>
    </w:p>
    <w:p w14:paraId="344FCA38" w14:textId="77777777" w:rsidR="001E41F3" w:rsidRDefault="001E41F3" w:rsidP="0005188F">
      <w:pPr>
        <w:rPr>
          <w:noProof/>
        </w:rPr>
      </w:pPr>
    </w:p>
    <w:sectPr w:rsidR="001E41F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0E2E58" w14:textId="77777777" w:rsidR="004C1348" w:rsidRDefault="004C1348">
      <w:r>
        <w:separator/>
      </w:r>
    </w:p>
  </w:endnote>
  <w:endnote w:type="continuationSeparator" w:id="0">
    <w:p w14:paraId="1D20A49C" w14:textId="77777777" w:rsidR="004C1348" w:rsidRDefault="004C13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8B8BDF" w14:textId="77777777" w:rsidR="004C1348" w:rsidRDefault="004C1348">
      <w:r>
        <w:separator/>
      </w:r>
    </w:p>
  </w:footnote>
  <w:footnote w:type="continuationSeparator" w:id="0">
    <w:p w14:paraId="751DCA09" w14:textId="77777777" w:rsidR="004C1348" w:rsidRDefault="004C13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D4CA6E" w14:textId="77777777" w:rsidR="004D0E5C" w:rsidRDefault="000C453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E216E"/>
    <w:multiLevelType w:val="hybridMultilevel"/>
    <w:tmpl w:val="F0D843CC"/>
    <w:lvl w:ilvl="0" w:tplc="0E32DE5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EA326B4"/>
    <w:multiLevelType w:val="hybridMultilevel"/>
    <w:tmpl w:val="6962446C"/>
    <w:lvl w:ilvl="0" w:tplc="8550BAD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0B4B9C"/>
    <w:multiLevelType w:val="hybridMultilevel"/>
    <w:tmpl w:val="CB96EE8A"/>
    <w:lvl w:ilvl="0" w:tplc="040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n Wang ">
    <w15:presenceInfo w15:providerId="None" w15:userId="Min Wang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188F"/>
    <w:rsid w:val="00052E11"/>
    <w:rsid w:val="00055E59"/>
    <w:rsid w:val="00076ADA"/>
    <w:rsid w:val="0008678D"/>
    <w:rsid w:val="000A6394"/>
    <w:rsid w:val="000A6F83"/>
    <w:rsid w:val="000B7FED"/>
    <w:rsid w:val="000C038A"/>
    <w:rsid w:val="000C4534"/>
    <w:rsid w:val="000C6598"/>
    <w:rsid w:val="000D386F"/>
    <w:rsid w:val="000E5987"/>
    <w:rsid w:val="00115D88"/>
    <w:rsid w:val="00134A5F"/>
    <w:rsid w:val="00145D43"/>
    <w:rsid w:val="00153D4E"/>
    <w:rsid w:val="00156BED"/>
    <w:rsid w:val="00173AC3"/>
    <w:rsid w:val="00181F5A"/>
    <w:rsid w:val="0018395E"/>
    <w:rsid w:val="00192C46"/>
    <w:rsid w:val="001A08B3"/>
    <w:rsid w:val="001A7B60"/>
    <w:rsid w:val="001B52F0"/>
    <w:rsid w:val="001B7A65"/>
    <w:rsid w:val="001D3F35"/>
    <w:rsid w:val="001E41F3"/>
    <w:rsid w:val="00215855"/>
    <w:rsid w:val="002204BD"/>
    <w:rsid w:val="0023579B"/>
    <w:rsid w:val="00244A4E"/>
    <w:rsid w:val="002508C2"/>
    <w:rsid w:val="002510A0"/>
    <w:rsid w:val="0025353C"/>
    <w:rsid w:val="00253B07"/>
    <w:rsid w:val="0026004D"/>
    <w:rsid w:val="002640DD"/>
    <w:rsid w:val="00275D12"/>
    <w:rsid w:val="00277D97"/>
    <w:rsid w:val="00284093"/>
    <w:rsid w:val="00284FEB"/>
    <w:rsid w:val="002860C4"/>
    <w:rsid w:val="002B1F4A"/>
    <w:rsid w:val="002B302A"/>
    <w:rsid w:val="002B4CD5"/>
    <w:rsid w:val="002B5741"/>
    <w:rsid w:val="002E7644"/>
    <w:rsid w:val="00305409"/>
    <w:rsid w:val="00351435"/>
    <w:rsid w:val="003609EF"/>
    <w:rsid w:val="0036231A"/>
    <w:rsid w:val="00374DD4"/>
    <w:rsid w:val="003808E0"/>
    <w:rsid w:val="003915A4"/>
    <w:rsid w:val="003A2055"/>
    <w:rsid w:val="003B7F34"/>
    <w:rsid w:val="003D309E"/>
    <w:rsid w:val="003D43D2"/>
    <w:rsid w:val="003D5638"/>
    <w:rsid w:val="003E1A36"/>
    <w:rsid w:val="003F619C"/>
    <w:rsid w:val="00410371"/>
    <w:rsid w:val="0041310C"/>
    <w:rsid w:val="004242F1"/>
    <w:rsid w:val="004411CE"/>
    <w:rsid w:val="00476FDD"/>
    <w:rsid w:val="00481AD4"/>
    <w:rsid w:val="004864CC"/>
    <w:rsid w:val="00490CBD"/>
    <w:rsid w:val="004A5135"/>
    <w:rsid w:val="004A7C85"/>
    <w:rsid w:val="004B75B7"/>
    <w:rsid w:val="004B7D78"/>
    <w:rsid w:val="004C1348"/>
    <w:rsid w:val="0051580D"/>
    <w:rsid w:val="005422D4"/>
    <w:rsid w:val="00547111"/>
    <w:rsid w:val="00592D74"/>
    <w:rsid w:val="005D64F4"/>
    <w:rsid w:val="005E1718"/>
    <w:rsid w:val="005E2C44"/>
    <w:rsid w:val="00612932"/>
    <w:rsid w:val="00617A2D"/>
    <w:rsid w:val="00621188"/>
    <w:rsid w:val="006257ED"/>
    <w:rsid w:val="00630DA7"/>
    <w:rsid w:val="006360D3"/>
    <w:rsid w:val="006625CD"/>
    <w:rsid w:val="00687380"/>
    <w:rsid w:val="00695808"/>
    <w:rsid w:val="006960B3"/>
    <w:rsid w:val="006B428B"/>
    <w:rsid w:val="006B46FB"/>
    <w:rsid w:val="006D12E3"/>
    <w:rsid w:val="006E21FB"/>
    <w:rsid w:val="006F6B46"/>
    <w:rsid w:val="007005F4"/>
    <w:rsid w:val="00711FBC"/>
    <w:rsid w:val="0072447D"/>
    <w:rsid w:val="00725175"/>
    <w:rsid w:val="00751B5B"/>
    <w:rsid w:val="00792342"/>
    <w:rsid w:val="007977A8"/>
    <w:rsid w:val="007A6A39"/>
    <w:rsid w:val="007B512A"/>
    <w:rsid w:val="007C1E84"/>
    <w:rsid w:val="007C2097"/>
    <w:rsid w:val="007D4532"/>
    <w:rsid w:val="007D6A07"/>
    <w:rsid w:val="007F7259"/>
    <w:rsid w:val="008040A8"/>
    <w:rsid w:val="00821AD3"/>
    <w:rsid w:val="008279FA"/>
    <w:rsid w:val="008626E7"/>
    <w:rsid w:val="00863B74"/>
    <w:rsid w:val="00870EE7"/>
    <w:rsid w:val="008763B8"/>
    <w:rsid w:val="008A45A6"/>
    <w:rsid w:val="008B4DCF"/>
    <w:rsid w:val="008D3CB0"/>
    <w:rsid w:val="008F686C"/>
    <w:rsid w:val="009148DE"/>
    <w:rsid w:val="00923E63"/>
    <w:rsid w:val="00941E30"/>
    <w:rsid w:val="00966F31"/>
    <w:rsid w:val="009777D9"/>
    <w:rsid w:val="00991B88"/>
    <w:rsid w:val="0099350B"/>
    <w:rsid w:val="009A4A13"/>
    <w:rsid w:val="009A5753"/>
    <w:rsid w:val="009A579D"/>
    <w:rsid w:val="009D5FF2"/>
    <w:rsid w:val="009E3297"/>
    <w:rsid w:val="009F734F"/>
    <w:rsid w:val="00A12859"/>
    <w:rsid w:val="00A246B6"/>
    <w:rsid w:val="00A276F3"/>
    <w:rsid w:val="00A47E70"/>
    <w:rsid w:val="00A50CF0"/>
    <w:rsid w:val="00A7671C"/>
    <w:rsid w:val="00A83A2C"/>
    <w:rsid w:val="00A8730D"/>
    <w:rsid w:val="00AA2CBC"/>
    <w:rsid w:val="00AC5820"/>
    <w:rsid w:val="00AD1CD8"/>
    <w:rsid w:val="00B0432C"/>
    <w:rsid w:val="00B21697"/>
    <w:rsid w:val="00B258BB"/>
    <w:rsid w:val="00B67B97"/>
    <w:rsid w:val="00B81C07"/>
    <w:rsid w:val="00B94157"/>
    <w:rsid w:val="00B968C8"/>
    <w:rsid w:val="00BA3EC5"/>
    <w:rsid w:val="00BA51D9"/>
    <w:rsid w:val="00BB5DFC"/>
    <w:rsid w:val="00BD279D"/>
    <w:rsid w:val="00BD6BB8"/>
    <w:rsid w:val="00C16477"/>
    <w:rsid w:val="00C65F58"/>
    <w:rsid w:val="00C66BA2"/>
    <w:rsid w:val="00C860E6"/>
    <w:rsid w:val="00C863AB"/>
    <w:rsid w:val="00C95985"/>
    <w:rsid w:val="00CB47A5"/>
    <w:rsid w:val="00CC5026"/>
    <w:rsid w:val="00CC5E86"/>
    <w:rsid w:val="00CC68D0"/>
    <w:rsid w:val="00CD02B3"/>
    <w:rsid w:val="00D03F9A"/>
    <w:rsid w:val="00D06D51"/>
    <w:rsid w:val="00D24991"/>
    <w:rsid w:val="00D447E2"/>
    <w:rsid w:val="00D50255"/>
    <w:rsid w:val="00D639E3"/>
    <w:rsid w:val="00D91D10"/>
    <w:rsid w:val="00DA61AB"/>
    <w:rsid w:val="00DC4D5B"/>
    <w:rsid w:val="00DC59B9"/>
    <w:rsid w:val="00DE2CB5"/>
    <w:rsid w:val="00DE34CF"/>
    <w:rsid w:val="00E13F3D"/>
    <w:rsid w:val="00E329F0"/>
    <w:rsid w:val="00E34898"/>
    <w:rsid w:val="00E4269F"/>
    <w:rsid w:val="00E827C1"/>
    <w:rsid w:val="00EB09B7"/>
    <w:rsid w:val="00EC226C"/>
    <w:rsid w:val="00EE7D7C"/>
    <w:rsid w:val="00F0061C"/>
    <w:rsid w:val="00F25D98"/>
    <w:rsid w:val="00F300FB"/>
    <w:rsid w:val="00F85CE4"/>
    <w:rsid w:val="00FB531E"/>
    <w:rsid w:val="00FB6386"/>
    <w:rsid w:val="00FD2A17"/>
    <w:rsid w:val="00FD79C6"/>
    <w:rsid w:val="00FD7FD2"/>
    <w:rsid w:val="00FE3B3A"/>
    <w:rsid w:val="00FF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BC6B3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H31,Titre 3,Org Heading 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4B7D7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4B7D78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h3 Char,H3 Char,H31 Char,Titre 3 Char,Org Heading 1 Char"/>
    <w:link w:val="Heading3"/>
    <w:rsid w:val="004B7D78"/>
    <w:rPr>
      <w:rFonts w:ascii="Arial" w:hAnsi="Arial"/>
      <w:sz w:val="28"/>
      <w:lang w:val="en-GB" w:eastAsia="en-US"/>
    </w:rPr>
  </w:style>
  <w:style w:type="character" w:customStyle="1" w:styleId="TAHCar">
    <w:name w:val="TAH Car"/>
    <w:link w:val="TAH"/>
    <w:rsid w:val="004B7D7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61293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61293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763B8"/>
    <w:pPr>
      <w:spacing w:before="120" w:after="0"/>
      <w:ind w:left="720"/>
      <w:contextualSpacing/>
    </w:pPr>
    <w:rPr>
      <w:rFonts w:eastAsia="SimSun"/>
      <w:sz w:val="24"/>
      <w:szCs w:val="24"/>
      <w:lang w:eastAsia="ja-JP"/>
    </w:rPr>
  </w:style>
  <w:style w:type="character" w:customStyle="1" w:styleId="EXChar">
    <w:name w:val="EX Char"/>
    <w:link w:val="EX"/>
    <w:rsid w:val="003B7F3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751B5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4215E8-D64D-4306-8029-7A85363ACF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615</Words>
  <Characters>3509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Min Wang </cp:lastModifiedBy>
  <cp:revision>4</cp:revision>
  <cp:lastPrinted>1900-01-01T08:00:00Z</cp:lastPrinted>
  <dcterms:created xsi:type="dcterms:W3CDTF">2019-01-29T11:35:00Z</dcterms:created>
  <dcterms:modified xsi:type="dcterms:W3CDTF">2019-01-29T11:44:00Z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